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17984B2"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453DB8">
        <w:rPr>
          <w:b/>
          <w:noProof/>
          <w:sz w:val="24"/>
        </w:rPr>
        <w:t>1164</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E6380" w:rsidR="001E41F3" w:rsidRPr="00410371" w:rsidRDefault="00453DB8"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Pr>
                <w:b/>
                <w:noProof/>
                <w:sz w:val="28"/>
              </w:rPr>
              <w:fldChar w:fldCharType="end"/>
            </w:r>
            <w:r w:rsidR="00D807FD">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E6FD5" w:rsidR="001E41F3" w:rsidRPr="00410371" w:rsidRDefault="00453DB8" w:rsidP="00FC5DD9">
            <w:pPr>
              <w:pStyle w:val="CRCoverPage"/>
              <w:spacing w:after="0"/>
              <w:jc w:val="center"/>
              <w:rPr>
                <w:noProof/>
              </w:rPr>
            </w:pPr>
            <w:r>
              <w:fldChar w:fldCharType="begin"/>
            </w:r>
            <w:r>
              <w:instrText xml:space="preserve"> DOCPROPERTY  Cr#  \* MERGEFORMAT </w:instrText>
            </w:r>
            <w:r>
              <w:fldChar w:fldCharType="separate"/>
            </w:r>
            <w:r>
              <w:rPr>
                <w:b/>
                <w:noProof/>
                <w:sz w:val="28"/>
              </w:rPr>
              <w:t>0219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453DB8"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4637" w:rsidR="001E41F3" w:rsidRPr="00410371" w:rsidRDefault="00854065">
            <w:pPr>
              <w:pStyle w:val="CRCoverPage"/>
              <w:spacing w:after="0"/>
              <w:jc w:val="center"/>
              <w:rPr>
                <w:noProof/>
                <w:sz w:val="28"/>
              </w:rPr>
            </w:pPr>
            <w:r w:rsidRPr="00FC5DD9">
              <w:rPr>
                <w:b/>
                <w:noProof/>
                <w:sz w:val="28"/>
              </w:rPr>
              <w:t>1</w:t>
            </w:r>
            <w:r w:rsidR="00CA6698" w:rsidRPr="00FC5DD9">
              <w:rPr>
                <w:b/>
                <w:noProof/>
                <w:sz w:val="28"/>
              </w:rPr>
              <w:t>9</w:t>
            </w:r>
            <w:r w:rsidRPr="00FC5DD9">
              <w:rPr>
                <w:b/>
                <w:noProof/>
                <w:sz w:val="28"/>
              </w:rPr>
              <w:t>.</w:t>
            </w:r>
            <w:r w:rsidR="00CA6698" w:rsidRPr="00FC5DD9">
              <w:rPr>
                <w:b/>
                <w:noProof/>
                <w:sz w:val="28"/>
              </w:rPr>
              <w:t>2</w:t>
            </w:r>
            <w:r w:rsidRPr="00FC5D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35A8F" w:rsidR="001E41F3" w:rsidRDefault="00885DF3">
            <w:pPr>
              <w:pStyle w:val="CRCoverPage"/>
              <w:spacing w:after="0"/>
              <w:ind w:left="100"/>
              <w:rPr>
                <w:noProof/>
              </w:rPr>
            </w:pPr>
            <w:r w:rsidRPr="00885DF3">
              <w:t>MC gateway authentication and authorization</w:t>
            </w:r>
            <w:r w:rsidR="00FA6576">
              <w:t xml:space="preserve"> (</w:t>
            </w:r>
            <w:proofErr w:type="spellStart"/>
            <w:r w:rsidR="00FA6576">
              <w:t>MCVideo</w:t>
            </w:r>
            <w:proofErr w:type="spellEnd"/>
            <w:r w:rsidR="00FA65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84012"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FBC09" w:rsidR="001E41F3" w:rsidRDefault="00CA669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19F611" w:rsidR="001E41F3" w:rsidRDefault="00854065">
            <w:pPr>
              <w:pStyle w:val="CRCoverPage"/>
              <w:spacing w:after="0"/>
              <w:ind w:left="100"/>
              <w:rPr>
                <w:noProof/>
              </w:rPr>
            </w:pPr>
            <w:r>
              <w:t>Rel-1</w:t>
            </w:r>
            <w:r w:rsidR="00CA669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6C8AA" w14:textId="77777777" w:rsidR="00FC5DD9" w:rsidRPr="00FC5DD9" w:rsidRDefault="00FC5DD9" w:rsidP="00FC5DD9">
            <w:pPr>
              <w:overflowPunct w:val="0"/>
              <w:autoSpaceDE w:val="0"/>
              <w:autoSpaceDN w:val="0"/>
              <w:adjustRightInd w:val="0"/>
              <w:spacing w:after="120"/>
              <w:ind w:left="100"/>
              <w:textAlignment w:val="baseline"/>
              <w:rPr>
                <w:rFonts w:ascii="Arial" w:hAnsi="Arial"/>
                <w:noProof/>
              </w:rPr>
            </w:pPr>
            <w:r w:rsidRPr="00FC5DD9">
              <w:rPr>
                <w:rFonts w:ascii="Arial" w:hAnsi="Arial"/>
                <w:noProof/>
              </w:rPr>
              <w:t>SA3 has discussed the connection authorization procedures specified in clause 11.5.1.2.3 and clause 11.5.1.3.3 of TS 23.280 on and provided the following feedback (see LS reply in S6-240551). This CR reflects the decssions made in SA3.</w:t>
            </w:r>
          </w:p>
          <w:p w14:paraId="708AA7DE" w14:textId="70ECE8F0" w:rsidR="001E41F3" w:rsidRPr="007D637E" w:rsidRDefault="00FC5DD9" w:rsidP="00FC5DD9">
            <w:pPr>
              <w:overflowPunct w:val="0"/>
              <w:autoSpaceDE w:val="0"/>
              <w:autoSpaceDN w:val="0"/>
              <w:adjustRightInd w:val="0"/>
              <w:spacing w:after="120"/>
              <w:ind w:left="100"/>
              <w:textAlignment w:val="baseline"/>
              <w:rPr>
                <w:rFonts w:ascii="Arial" w:hAnsi="Arial" w:cs="Arial"/>
                <w:lang w:eastAsia="en-GB"/>
              </w:rPr>
            </w:pPr>
            <w:r w:rsidRPr="00FC5DD9">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7D54F" w:rsidR="001E41F3" w:rsidRDefault="00FA38A6">
            <w:pPr>
              <w:pStyle w:val="CRCoverPage"/>
              <w:spacing w:after="0"/>
              <w:ind w:left="100"/>
              <w:rPr>
                <w:noProof/>
              </w:rPr>
            </w:pPr>
            <w:r>
              <w:rPr>
                <w:noProof/>
              </w:rP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49098396" w14:textId="77777777" w:rsidR="00E925B5" w:rsidRPr="00E925B5" w:rsidRDefault="00E925B5" w:rsidP="00E925B5">
      <w:pPr>
        <w:keepNext/>
        <w:keepLines/>
        <w:pBdr>
          <w:top w:val="single" w:sz="12" w:space="3" w:color="auto"/>
        </w:pBdr>
        <w:spacing w:before="240"/>
        <w:ind w:left="1134" w:hanging="1134"/>
        <w:outlineLvl w:val="0"/>
        <w:rPr>
          <w:rFonts w:ascii="Arial" w:hAnsi="Arial"/>
          <w:sz w:val="36"/>
        </w:rPr>
      </w:pPr>
      <w:bookmarkStart w:id="2" w:name="_Toc154701780"/>
      <w:bookmarkEnd w:id="1"/>
      <w:r w:rsidRPr="00E925B5">
        <w:rPr>
          <w:rFonts w:ascii="Arial" w:hAnsi="Arial"/>
          <w:sz w:val="36"/>
        </w:rPr>
        <w:t>A.5</w:t>
      </w:r>
      <w:r w:rsidRPr="00E925B5">
        <w:rPr>
          <w:rFonts w:ascii="Arial" w:hAnsi="Arial"/>
          <w:sz w:val="36"/>
        </w:rPr>
        <w:tab/>
      </w:r>
      <w:proofErr w:type="spellStart"/>
      <w:r w:rsidRPr="00E925B5">
        <w:rPr>
          <w:rFonts w:ascii="Arial" w:hAnsi="Arial"/>
          <w:sz w:val="36"/>
        </w:rPr>
        <w:t>MCVideo</w:t>
      </w:r>
      <w:proofErr w:type="spellEnd"/>
      <w:r w:rsidRPr="00E925B5">
        <w:rPr>
          <w:rFonts w:ascii="Arial" w:hAnsi="Arial"/>
          <w:sz w:val="36"/>
        </w:rPr>
        <w:t xml:space="preserve"> service configuration data</w:t>
      </w:r>
      <w:bookmarkEnd w:id="2"/>
    </w:p>
    <w:p w14:paraId="0D09DED2" w14:textId="77777777" w:rsidR="00E925B5" w:rsidRPr="00E925B5" w:rsidRDefault="00E925B5" w:rsidP="00E925B5">
      <w:r w:rsidRPr="00E925B5">
        <w:t xml:space="preserve">The general aspects of MC service configuration are specified in 3GPP TS 23.280 [6]. The </w:t>
      </w:r>
      <w:proofErr w:type="spellStart"/>
      <w:r w:rsidRPr="00E925B5">
        <w:t>MCVideo</w:t>
      </w:r>
      <w:proofErr w:type="spellEnd"/>
      <w:r w:rsidRPr="00E925B5">
        <w:t xml:space="preserve"> service configuration data is stored in the </w:t>
      </w:r>
      <w:proofErr w:type="spellStart"/>
      <w:r w:rsidRPr="00E925B5">
        <w:t>MCVideo</w:t>
      </w:r>
      <w:proofErr w:type="spellEnd"/>
      <w:r w:rsidRPr="00E925B5">
        <w:t xml:space="preserve"> server.</w:t>
      </w:r>
    </w:p>
    <w:p w14:paraId="4EB5E326" w14:textId="77777777" w:rsidR="00E925B5" w:rsidRPr="00E925B5" w:rsidRDefault="00E925B5" w:rsidP="00E925B5">
      <w:r w:rsidRPr="00E925B5">
        <w:t xml:space="preserve">Tables A.5-1 and A.5-2 describe the configuration data required to support the use of on-network </w:t>
      </w:r>
      <w:proofErr w:type="spellStart"/>
      <w:r w:rsidRPr="00E925B5">
        <w:t>MCVideo</w:t>
      </w:r>
      <w:proofErr w:type="spellEnd"/>
      <w:r w:rsidRPr="00E925B5">
        <w:t xml:space="preserve"> service. Tables A.5-1 and A.5-3 describe the configuration data required to support the use of off-network </w:t>
      </w:r>
      <w:proofErr w:type="spellStart"/>
      <w:r w:rsidRPr="00E925B5">
        <w:t>MCVideo</w:t>
      </w:r>
      <w:proofErr w:type="spellEnd"/>
      <w:r w:rsidRPr="00E925B5">
        <w:t xml:space="preserve"> service. Data in table A.5-1 and table A.5-3 can be configured offline using the CSC-11 reference point.</w:t>
      </w:r>
    </w:p>
    <w:p w14:paraId="32D7FFDF" w14:textId="77777777" w:rsidR="00E925B5" w:rsidRPr="00E925B5" w:rsidRDefault="00E925B5" w:rsidP="00E925B5"/>
    <w:p w14:paraId="237FEA66" w14:textId="77777777" w:rsidR="00E925B5" w:rsidRPr="00E925B5" w:rsidRDefault="00E925B5" w:rsidP="00E925B5">
      <w:pPr>
        <w:keepNext/>
        <w:keepLines/>
        <w:spacing w:before="60"/>
        <w:jc w:val="center"/>
        <w:rPr>
          <w:rFonts w:ascii="Arial" w:hAnsi="Arial"/>
          <w:b/>
        </w:rPr>
      </w:pPr>
      <w:r w:rsidRPr="00E925B5">
        <w:rPr>
          <w:rFonts w:ascii="Arial" w:hAnsi="Arial"/>
          <w:b/>
        </w:rPr>
        <w:t xml:space="preserve">Table A.5-1: </w:t>
      </w:r>
      <w:proofErr w:type="spellStart"/>
      <w:r w:rsidRPr="00E925B5">
        <w:rPr>
          <w:rFonts w:ascii="Arial" w:hAnsi="Arial"/>
          <w:b/>
        </w:rPr>
        <w:t>MCVideo</w:t>
      </w:r>
      <w:proofErr w:type="spellEnd"/>
      <w:r w:rsidRPr="00E925B5">
        <w:rPr>
          <w:rFonts w:ascii="Arial" w:hAnsi="Arial"/>
          <w:b/>
        </w:rPr>
        <w:t xml:space="preserve">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925B5" w:rsidRPr="00E925B5" w14:paraId="1801A1FE"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502377"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6D9953" w14:textId="77777777" w:rsidR="00E925B5" w:rsidRPr="00E925B5" w:rsidRDefault="00E925B5" w:rsidP="00E925B5">
            <w:pPr>
              <w:keepNext/>
              <w:keepLines/>
              <w:spacing w:after="0"/>
              <w:jc w:val="center"/>
              <w:rPr>
                <w:rFonts w:ascii="Arial" w:eastAsia="Malgun Gothic" w:hAnsi="Arial"/>
                <w:b/>
                <w:sz w:val="18"/>
                <w:lang w:eastAsia="ko-KR"/>
              </w:rPr>
            </w:pPr>
            <w:r w:rsidRPr="00E925B5">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59FB9D4"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4BA8C817"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510FE89"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hint="eastAsia"/>
                <w:b/>
                <w:sz w:val="18"/>
                <w:lang w:eastAsia="zh-CN"/>
              </w:rPr>
              <w:t>C</w:t>
            </w:r>
            <w:r w:rsidRPr="00E925B5">
              <w:rPr>
                <w:rFonts w:ascii="Arial" w:hAnsi="Arial"/>
                <w:b/>
                <w:sz w:val="18"/>
                <w:lang w:eastAsia="en-GB"/>
              </w:rPr>
              <w:t>onfiguration management server</w:t>
            </w:r>
          </w:p>
        </w:tc>
      </w:tr>
      <w:tr w:rsidR="00E925B5" w:rsidRPr="00E925B5" w14:paraId="3122DAE6"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1B0470C" w14:textId="77777777" w:rsidR="00E925B5" w:rsidRPr="00E925B5" w:rsidRDefault="00E925B5" w:rsidP="00E925B5">
            <w:pPr>
              <w:keepNext/>
              <w:keepLines/>
              <w:spacing w:after="0"/>
              <w:rPr>
                <w:rFonts w:ascii="Arial" w:hAnsi="Arial"/>
                <w:sz w:val="18"/>
              </w:rPr>
            </w:pPr>
            <w:r w:rsidRPr="00E925B5">
              <w:rPr>
                <w:rFonts w:ascii="Arial" w:hAnsi="Arial"/>
                <w:sz w:val="18"/>
              </w:rPr>
              <w:t>[R-5.2.2-001] of 3GPP TS 22.280 [2]</w:t>
            </w:r>
          </w:p>
        </w:tc>
        <w:tc>
          <w:tcPr>
            <w:tcW w:w="3544" w:type="dxa"/>
            <w:tcBorders>
              <w:top w:val="single" w:sz="4" w:space="0" w:color="auto"/>
              <w:left w:val="single" w:sz="4" w:space="0" w:color="auto"/>
              <w:bottom w:val="single" w:sz="4" w:space="0" w:color="auto"/>
              <w:right w:val="single" w:sz="4" w:space="0" w:color="auto"/>
            </w:tcBorders>
          </w:tcPr>
          <w:p w14:paraId="32A24C8F" w14:textId="77777777" w:rsidR="00E925B5" w:rsidRPr="00E925B5" w:rsidRDefault="00E925B5" w:rsidP="00E925B5">
            <w:pPr>
              <w:keepNext/>
              <w:keepLines/>
              <w:spacing w:after="0"/>
              <w:rPr>
                <w:rFonts w:ascii="Arial" w:hAnsi="Arial"/>
                <w:sz w:val="18"/>
              </w:rPr>
            </w:pPr>
            <w:r w:rsidRPr="00E925B5">
              <w:rPr>
                <w:rFonts w:ascii="Arial" w:hAnsi="Arial"/>
                <w:sz w:val="18"/>
              </w:rPr>
              <w:t>Levels of group hierarchy for group-broadcast groups (Bc1)</w:t>
            </w:r>
          </w:p>
        </w:tc>
        <w:tc>
          <w:tcPr>
            <w:tcW w:w="1275" w:type="dxa"/>
            <w:tcBorders>
              <w:top w:val="single" w:sz="4" w:space="0" w:color="auto"/>
              <w:left w:val="single" w:sz="4" w:space="0" w:color="auto"/>
              <w:bottom w:val="single" w:sz="4" w:space="0" w:color="auto"/>
              <w:right w:val="single" w:sz="4" w:space="0" w:color="auto"/>
            </w:tcBorders>
          </w:tcPr>
          <w:p w14:paraId="175FE271"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47ED06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00D167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0B3087A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13467F9" w14:textId="77777777" w:rsidR="00E925B5" w:rsidRPr="00E925B5" w:rsidRDefault="00E925B5" w:rsidP="00E925B5">
            <w:pPr>
              <w:keepNext/>
              <w:keepLines/>
              <w:spacing w:after="0"/>
              <w:rPr>
                <w:rFonts w:ascii="Arial" w:hAnsi="Arial"/>
                <w:sz w:val="18"/>
              </w:rPr>
            </w:pPr>
            <w:r w:rsidRPr="00E925B5">
              <w:rPr>
                <w:rFonts w:ascii="Arial" w:hAnsi="Arial"/>
                <w:sz w:val="18"/>
              </w:rPr>
              <w:t>[R-5.2.3-001] of 3GPP TS 22.280 [2]</w:t>
            </w:r>
          </w:p>
        </w:tc>
        <w:tc>
          <w:tcPr>
            <w:tcW w:w="3544" w:type="dxa"/>
            <w:tcBorders>
              <w:top w:val="single" w:sz="4" w:space="0" w:color="auto"/>
              <w:left w:val="single" w:sz="4" w:space="0" w:color="auto"/>
              <w:bottom w:val="single" w:sz="4" w:space="0" w:color="auto"/>
              <w:right w:val="single" w:sz="4" w:space="0" w:color="auto"/>
            </w:tcBorders>
          </w:tcPr>
          <w:p w14:paraId="72857AB2" w14:textId="77777777" w:rsidR="00E925B5" w:rsidRPr="00E925B5" w:rsidRDefault="00E925B5" w:rsidP="00E925B5">
            <w:pPr>
              <w:keepNext/>
              <w:keepLines/>
              <w:spacing w:after="0"/>
              <w:rPr>
                <w:rFonts w:ascii="Arial" w:hAnsi="Arial"/>
                <w:sz w:val="18"/>
              </w:rPr>
            </w:pPr>
            <w:r w:rsidRPr="00E925B5">
              <w:rPr>
                <w:rFonts w:ascii="Arial" w:hAnsi="Arial"/>
                <w:sz w:val="18"/>
              </w:rPr>
              <w:t>Levels of user hierarchy for user-broadcast groups (Bc2)</w:t>
            </w:r>
          </w:p>
        </w:tc>
        <w:tc>
          <w:tcPr>
            <w:tcW w:w="1275" w:type="dxa"/>
            <w:tcBorders>
              <w:top w:val="single" w:sz="4" w:space="0" w:color="auto"/>
              <w:left w:val="single" w:sz="4" w:space="0" w:color="auto"/>
              <w:bottom w:val="single" w:sz="4" w:space="0" w:color="auto"/>
              <w:right w:val="single" w:sz="4" w:space="0" w:color="auto"/>
            </w:tcBorders>
          </w:tcPr>
          <w:p w14:paraId="05C0E43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3FF0A6F"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A402DF8"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1FD3669C"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FD084DB" w14:textId="77777777" w:rsidR="00E925B5" w:rsidRPr="00E925B5" w:rsidRDefault="00E925B5" w:rsidP="00E925B5">
            <w:pPr>
              <w:keepNext/>
              <w:keepLines/>
              <w:spacing w:after="0"/>
              <w:rPr>
                <w:rFonts w:ascii="Arial" w:hAnsi="Arial"/>
                <w:sz w:val="18"/>
              </w:rPr>
            </w:pPr>
            <w:r w:rsidRPr="00E925B5">
              <w:rPr>
                <w:rFonts w:ascii="Arial" w:hAnsi="Arial"/>
                <w:sz w:val="18"/>
              </w:rPr>
              <w:t>[R-5.7-002] of 3GPP TS 22.280 [2]</w:t>
            </w:r>
          </w:p>
        </w:tc>
        <w:tc>
          <w:tcPr>
            <w:tcW w:w="3544" w:type="dxa"/>
            <w:tcBorders>
              <w:top w:val="single" w:sz="4" w:space="0" w:color="auto"/>
              <w:left w:val="single" w:sz="4" w:space="0" w:color="auto"/>
              <w:bottom w:val="single" w:sz="4" w:space="0" w:color="auto"/>
              <w:right w:val="single" w:sz="4" w:space="0" w:color="auto"/>
            </w:tcBorders>
          </w:tcPr>
          <w:p w14:paraId="5D859D13" w14:textId="77777777" w:rsidR="00E925B5" w:rsidRPr="00E925B5" w:rsidRDefault="00E925B5" w:rsidP="00E925B5">
            <w:pPr>
              <w:keepNext/>
              <w:keepLines/>
              <w:spacing w:after="0"/>
              <w:rPr>
                <w:rFonts w:ascii="Arial" w:hAnsi="Arial"/>
                <w:sz w:val="18"/>
              </w:rPr>
            </w:pPr>
            <w:r w:rsidRPr="00E925B5">
              <w:rPr>
                <w:rFonts w:ascii="Arial" w:hAnsi="Arial"/>
                <w:sz w:val="18"/>
              </w:rPr>
              <w:t xml:space="preserve">Minimum length (Nc3) of an alphanumeric identifier (i.e. alias) assigned by an </w:t>
            </w:r>
            <w:proofErr w:type="spellStart"/>
            <w:r w:rsidRPr="00E925B5">
              <w:rPr>
                <w:rFonts w:ascii="Arial" w:hAnsi="Arial"/>
                <w:sz w:val="18"/>
              </w:rPr>
              <w:t>MCVideo</w:t>
            </w:r>
            <w:proofErr w:type="spellEnd"/>
            <w:r w:rsidRPr="00E925B5">
              <w:rPr>
                <w:rFonts w:ascii="Arial" w:hAnsi="Arial"/>
                <w:sz w:val="18"/>
              </w:rPr>
              <w:t xml:space="preserve"> administrator.</w:t>
            </w:r>
          </w:p>
        </w:tc>
        <w:tc>
          <w:tcPr>
            <w:tcW w:w="1275" w:type="dxa"/>
            <w:tcBorders>
              <w:top w:val="single" w:sz="4" w:space="0" w:color="auto"/>
              <w:left w:val="single" w:sz="4" w:space="0" w:color="auto"/>
              <w:bottom w:val="single" w:sz="4" w:space="0" w:color="auto"/>
              <w:right w:val="single" w:sz="4" w:space="0" w:color="auto"/>
            </w:tcBorders>
          </w:tcPr>
          <w:p w14:paraId="69E7C1BC"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002F5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125524E"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bl>
    <w:p w14:paraId="0C143435" w14:textId="77777777" w:rsidR="00E925B5" w:rsidRPr="00E925B5" w:rsidRDefault="00E925B5" w:rsidP="00E925B5"/>
    <w:p w14:paraId="7E239E4E" w14:textId="77777777" w:rsidR="00E925B5" w:rsidRPr="00E925B5" w:rsidRDefault="00E925B5" w:rsidP="00E925B5">
      <w:pPr>
        <w:keepNext/>
        <w:keepLines/>
        <w:spacing w:before="60"/>
        <w:jc w:val="center"/>
        <w:rPr>
          <w:rFonts w:ascii="Arial" w:hAnsi="Arial"/>
          <w:b/>
        </w:rPr>
      </w:pPr>
      <w:r w:rsidRPr="00E925B5">
        <w:rPr>
          <w:rFonts w:ascii="Arial" w:hAnsi="Arial"/>
          <w:b/>
        </w:rPr>
        <w:lastRenderedPageBreak/>
        <w:t xml:space="preserve">Table A.5-2: </w:t>
      </w:r>
      <w:proofErr w:type="spellStart"/>
      <w:r w:rsidRPr="00E925B5">
        <w:rPr>
          <w:rFonts w:ascii="Arial" w:hAnsi="Arial"/>
          <w:b/>
        </w:rPr>
        <w:t>MCVideo</w:t>
      </w:r>
      <w:proofErr w:type="spellEnd"/>
      <w:r w:rsidRPr="00E925B5">
        <w:rPr>
          <w:rFonts w:ascii="Arial" w:hAnsi="Arial"/>
          <w:b/>
        </w:rPr>
        <w:t xml:space="preserve">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925B5" w:rsidRPr="00E925B5" w14:paraId="6E242DBA"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7D1A5C"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69175C" w14:textId="77777777" w:rsidR="00E925B5" w:rsidRPr="00E925B5" w:rsidRDefault="00E925B5" w:rsidP="00E925B5">
            <w:pPr>
              <w:keepNext/>
              <w:keepLines/>
              <w:spacing w:after="0"/>
              <w:jc w:val="center"/>
              <w:rPr>
                <w:rFonts w:ascii="Arial" w:eastAsia="Malgun Gothic" w:hAnsi="Arial"/>
                <w:b/>
                <w:sz w:val="18"/>
                <w:lang w:eastAsia="ko-KR"/>
              </w:rPr>
            </w:pPr>
            <w:r w:rsidRPr="00E925B5">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BB1F964"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35B94A6B"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068C397"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hint="eastAsia"/>
                <w:b/>
                <w:sz w:val="18"/>
                <w:lang w:eastAsia="zh-CN"/>
              </w:rPr>
              <w:t>C</w:t>
            </w:r>
            <w:r w:rsidRPr="00E925B5">
              <w:rPr>
                <w:rFonts w:ascii="Arial" w:hAnsi="Arial"/>
                <w:b/>
                <w:sz w:val="18"/>
                <w:lang w:eastAsia="en-GB"/>
              </w:rPr>
              <w:t>onfiguration management server</w:t>
            </w:r>
          </w:p>
        </w:tc>
      </w:tr>
      <w:tr w:rsidR="00E925B5" w:rsidRPr="00E925B5" w14:paraId="02DF576F"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CFB2969"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4A709043" w14:textId="77777777" w:rsidR="00E925B5" w:rsidRPr="00E925B5" w:rsidRDefault="00E925B5" w:rsidP="00E925B5">
            <w:pPr>
              <w:keepNext/>
              <w:keepLines/>
              <w:spacing w:after="0"/>
              <w:rPr>
                <w:rFonts w:ascii="Arial" w:hAnsi="Arial"/>
                <w:sz w:val="18"/>
              </w:rPr>
            </w:pPr>
            <w:r w:rsidRPr="00E925B5">
              <w:rPr>
                <w:rFonts w:ascii="Arial" w:hAnsi="Arial"/>
                <w:sz w:val="18"/>
              </w:rPr>
              <w:t>Protect confidentiality of signalling (see NOTE 1)</w:t>
            </w:r>
          </w:p>
        </w:tc>
        <w:tc>
          <w:tcPr>
            <w:tcW w:w="1275" w:type="dxa"/>
            <w:tcBorders>
              <w:top w:val="single" w:sz="4" w:space="0" w:color="auto"/>
              <w:left w:val="single" w:sz="4" w:space="0" w:color="auto"/>
              <w:bottom w:val="single" w:sz="4" w:space="0" w:color="auto"/>
              <w:right w:val="single" w:sz="4" w:space="0" w:color="auto"/>
            </w:tcBorders>
          </w:tcPr>
          <w:p w14:paraId="5B5B4290"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715818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F17E5FF"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6879A8AA"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D29F119"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5D1339A1" w14:textId="77777777" w:rsidR="00E925B5" w:rsidRPr="00E925B5" w:rsidRDefault="00E925B5" w:rsidP="00E925B5">
            <w:pPr>
              <w:keepNext/>
              <w:keepLines/>
              <w:spacing w:after="0"/>
              <w:rPr>
                <w:rFonts w:ascii="Arial" w:hAnsi="Arial"/>
                <w:sz w:val="18"/>
              </w:rPr>
            </w:pPr>
            <w:r w:rsidRPr="00E925B5">
              <w:rPr>
                <w:rFonts w:ascii="Arial" w:hAnsi="Arial"/>
                <w:sz w:val="18"/>
              </w:rPr>
              <w:t>Protect integrity of signalling (see NOTE 1)</w:t>
            </w:r>
          </w:p>
        </w:tc>
        <w:tc>
          <w:tcPr>
            <w:tcW w:w="1275" w:type="dxa"/>
            <w:tcBorders>
              <w:top w:val="single" w:sz="4" w:space="0" w:color="auto"/>
              <w:left w:val="single" w:sz="4" w:space="0" w:color="auto"/>
              <w:bottom w:val="single" w:sz="4" w:space="0" w:color="auto"/>
              <w:right w:val="single" w:sz="4" w:space="0" w:color="auto"/>
            </w:tcBorders>
          </w:tcPr>
          <w:p w14:paraId="4596B56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1B9D0B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088BAF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4F3833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E48632B"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5A112131" w14:textId="77777777" w:rsidR="00E925B5" w:rsidRPr="00E925B5" w:rsidRDefault="00E925B5" w:rsidP="00E925B5">
            <w:pPr>
              <w:keepNext/>
              <w:keepLines/>
              <w:spacing w:after="0"/>
              <w:rPr>
                <w:rFonts w:ascii="Arial" w:hAnsi="Arial"/>
                <w:sz w:val="18"/>
              </w:rPr>
            </w:pPr>
            <w:proofErr w:type="spellStart"/>
            <w:r w:rsidRPr="00E925B5">
              <w:rPr>
                <w:rFonts w:ascii="Arial" w:hAnsi="Arial"/>
                <w:sz w:val="18"/>
                <w:lang w:val="nl-NL" w:eastAsia="zh-CN"/>
              </w:rPr>
              <w:t>Use</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signalling</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protection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between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servers (</w:t>
            </w:r>
            <w:proofErr w:type="spellStart"/>
            <w:r w:rsidRPr="00E925B5">
              <w:rPr>
                <w:rFonts w:ascii="Arial" w:hAnsi="Arial"/>
                <w:sz w:val="18"/>
                <w:lang w:val="nl-NL" w:eastAsia="zh-CN"/>
              </w:rPr>
              <w:t>see</w:t>
            </w:r>
            <w:proofErr w:type="spellEnd"/>
            <w:r w:rsidRPr="00E925B5">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5E3333F5"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D5D3211"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B569DE1"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r>
      <w:tr w:rsidR="00E925B5" w:rsidRPr="00E925B5" w14:paraId="061B97B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CFD19C9"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14D32131" w14:textId="77777777" w:rsidR="00E925B5" w:rsidRPr="00E925B5" w:rsidRDefault="00E925B5" w:rsidP="00E925B5">
            <w:pPr>
              <w:keepNext/>
              <w:keepLines/>
              <w:spacing w:after="0"/>
              <w:rPr>
                <w:rFonts w:ascii="Arial" w:hAnsi="Arial"/>
                <w:sz w:val="18"/>
              </w:rPr>
            </w:pPr>
            <w:proofErr w:type="spellStart"/>
            <w:r w:rsidRPr="00E925B5">
              <w:rPr>
                <w:rFonts w:ascii="Arial" w:hAnsi="Arial"/>
                <w:sz w:val="18"/>
                <w:lang w:val="nl-NL" w:eastAsia="zh-CN"/>
              </w:rPr>
              <w:t>Use</w:t>
            </w:r>
            <w:proofErr w:type="spellEnd"/>
            <w:r w:rsidRPr="00E925B5">
              <w:rPr>
                <w:rFonts w:ascii="Arial" w:hAnsi="Arial"/>
                <w:sz w:val="18"/>
                <w:lang w:val="nl-NL" w:eastAsia="zh-CN"/>
              </w:rPr>
              <w:t xml:space="preserve"> transmission control </w:t>
            </w:r>
            <w:proofErr w:type="spellStart"/>
            <w:r w:rsidRPr="00E925B5">
              <w:rPr>
                <w:rFonts w:ascii="Arial" w:hAnsi="Arial"/>
                <w:sz w:val="18"/>
                <w:lang w:val="nl-NL" w:eastAsia="zh-CN"/>
              </w:rPr>
              <w:t>protection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between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servers (</w:t>
            </w:r>
            <w:proofErr w:type="spellStart"/>
            <w:r w:rsidRPr="00E925B5">
              <w:rPr>
                <w:rFonts w:ascii="Arial" w:hAnsi="Arial"/>
                <w:sz w:val="18"/>
                <w:lang w:val="nl-NL" w:eastAsia="zh-CN"/>
              </w:rPr>
              <w:t>see</w:t>
            </w:r>
            <w:proofErr w:type="spellEnd"/>
            <w:r w:rsidRPr="00E925B5">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02AD214E"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6E37245"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EA39F1B"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r>
      <w:tr w:rsidR="00E925B5" w:rsidRPr="00E925B5" w14:paraId="7ECBCD7D"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B981734" w14:textId="77777777" w:rsidR="00E925B5" w:rsidRPr="00E925B5" w:rsidRDefault="00E925B5" w:rsidP="00E925B5">
            <w:pPr>
              <w:keepNext/>
              <w:keepLines/>
              <w:spacing w:after="0"/>
              <w:rPr>
                <w:rFonts w:ascii="Arial" w:hAnsi="Arial"/>
                <w:sz w:val="18"/>
              </w:rPr>
            </w:pPr>
            <w:r w:rsidRPr="00E925B5">
              <w:rPr>
                <w:rFonts w:ascii="Arial" w:hAnsi="Arial"/>
                <w:sz w:val="18"/>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44BF09EC"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lang w:val="nl-NL" w:eastAsia="zh-CN"/>
              </w:rPr>
              <w:t xml:space="preserve">Maximum </w:t>
            </w:r>
            <w:proofErr w:type="spellStart"/>
            <w:r w:rsidRPr="00E925B5">
              <w:rPr>
                <w:rFonts w:ascii="Arial" w:hAnsi="Arial"/>
                <w:sz w:val="18"/>
                <w:lang w:val="nl-NL" w:eastAsia="zh-CN"/>
              </w:rPr>
              <w:t>number</w:t>
            </w:r>
            <w:proofErr w:type="spellEnd"/>
            <w:r w:rsidRPr="00E925B5">
              <w:rPr>
                <w:rFonts w:ascii="Arial" w:hAnsi="Arial"/>
                <w:sz w:val="18"/>
                <w:lang w:val="nl-NL" w:eastAsia="zh-CN"/>
              </w:rPr>
              <w:t xml:space="preserve"> of </w:t>
            </w:r>
            <w:proofErr w:type="spellStart"/>
            <w:r w:rsidRPr="00E925B5">
              <w:rPr>
                <w:rFonts w:ascii="Arial" w:hAnsi="Arial"/>
                <w:sz w:val="18"/>
                <w:lang w:val="nl-NL" w:eastAsia="zh-CN"/>
              </w:rPr>
              <w:t>successful</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simultaneous</w:t>
            </w:r>
            <w:proofErr w:type="spellEnd"/>
            <w:r w:rsidRPr="00E925B5">
              <w:rPr>
                <w:rFonts w:ascii="Arial" w:hAnsi="Arial"/>
                <w:sz w:val="18"/>
                <w:lang w:val="nl-NL" w:eastAsia="zh-CN"/>
              </w:rPr>
              <w:t xml:space="preserve"> service </w:t>
            </w:r>
            <w:proofErr w:type="spellStart"/>
            <w:r w:rsidRPr="00E925B5">
              <w:rPr>
                <w:rFonts w:ascii="Arial" w:hAnsi="Arial"/>
                <w:sz w:val="18"/>
                <w:lang w:val="nl-NL" w:eastAsia="zh-CN"/>
              </w:rPr>
              <w:t>authorizations</w:t>
            </w:r>
            <w:proofErr w:type="spellEnd"/>
            <w:r w:rsidRPr="00E925B5">
              <w:rPr>
                <w:rFonts w:ascii="Arial" w:hAnsi="Arial"/>
                <w:sz w:val="18"/>
                <w:lang w:val="nl-NL" w:eastAsia="zh-CN"/>
              </w:rPr>
              <w:t xml:space="preserve"> of </w:t>
            </w:r>
            <w:proofErr w:type="spellStart"/>
            <w:r w:rsidRPr="00E925B5">
              <w:rPr>
                <w:rFonts w:ascii="Arial" w:hAnsi="Arial"/>
                <w:sz w:val="18"/>
                <w:lang w:val="nl-NL" w:eastAsia="zh-CN"/>
              </w:rPr>
              <w:t>clients</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from</w:t>
            </w:r>
            <w:proofErr w:type="spellEnd"/>
            <w:r w:rsidRPr="00E925B5">
              <w:rPr>
                <w:rFonts w:ascii="Arial" w:hAnsi="Arial"/>
                <w:sz w:val="18"/>
                <w:lang w:val="nl-NL" w:eastAsia="zh-CN"/>
              </w:rPr>
              <w:t xml:space="preserve"> a user</w:t>
            </w:r>
          </w:p>
        </w:tc>
        <w:tc>
          <w:tcPr>
            <w:tcW w:w="1275" w:type="dxa"/>
            <w:tcBorders>
              <w:top w:val="single" w:sz="4" w:space="0" w:color="auto"/>
              <w:left w:val="single" w:sz="4" w:space="0" w:color="auto"/>
              <w:bottom w:val="single" w:sz="4" w:space="0" w:color="auto"/>
              <w:right w:val="single" w:sz="4" w:space="0" w:color="auto"/>
            </w:tcBorders>
          </w:tcPr>
          <w:p w14:paraId="6FEC6917"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B8886B3"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FA457DF"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Y</w:t>
            </w:r>
          </w:p>
        </w:tc>
      </w:tr>
      <w:tr w:rsidR="00E925B5" w:rsidRPr="00E925B5" w14:paraId="76F0464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B973F8D"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46DE9E7"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27B30921" w14:textId="77777777" w:rsidR="00E925B5" w:rsidRPr="00E925B5" w:rsidRDefault="00E925B5" w:rsidP="00E925B5">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1A71F209" w14:textId="77777777" w:rsidR="00E925B5" w:rsidRPr="00E925B5" w:rsidRDefault="00E925B5" w:rsidP="00E925B5">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205EFBD8" w14:textId="77777777" w:rsidR="00E925B5" w:rsidRPr="00E925B5" w:rsidRDefault="00E925B5" w:rsidP="00E925B5">
            <w:pPr>
              <w:keepNext/>
              <w:keepLines/>
              <w:spacing w:after="0"/>
              <w:jc w:val="center"/>
              <w:rPr>
                <w:rFonts w:ascii="Arial" w:hAnsi="Arial"/>
                <w:sz w:val="18"/>
                <w:lang w:val="nl-NL" w:eastAsia="zh-CN"/>
              </w:rPr>
            </w:pPr>
          </w:p>
        </w:tc>
      </w:tr>
      <w:tr w:rsidR="00E925B5" w:rsidRPr="00E925B5" w14:paraId="4076727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AC46C67" w14:textId="77777777" w:rsidR="00E925B5" w:rsidRPr="00E925B5" w:rsidRDefault="00E925B5" w:rsidP="00E925B5">
            <w:pPr>
              <w:keepNext/>
              <w:keepLines/>
              <w:spacing w:after="0"/>
              <w:rPr>
                <w:rFonts w:ascii="Arial" w:hAnsi="Arial"/>
                <w:sz w:val="18"/>
              </w:rPr>
            </w:pPr>
            <w:r w:rsidRPr="00E925B5">
              <w:rPr>
                <w:rFonts w:ascii="Arial" w:hAnsi="Arial"/>
                <w:sz w:val="18"/>
              </w:rPr>
              <w:t>[R-5.9a-005] of 3GPP TS 22.280 [2]</w:t>
            </w:r>
          </w:p>
        </w:tc>
        <w:tc>
          <w:tcPr>
            <w:tcW w:w="3544" w:type="dxa"/>
            <w:tcBorders>
              <w:top w:val="single" w:sz="4" w:space="0" w:color="auto"/>
              <w:left w:val="single" w:sz="4" w:space="0" w:color="auto"/>
              <w:bottom w:val="single" w:sz="4" w:space="0" w:color="auto"/>
              <w:right w:val="single" w:sz="4" w:space="0" w:color="auto"/>
            </w:tcBorders>
          </w:tcPr>
          <w:p w14:paraId="5C7F9331"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253EAEAC"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0BFB73A"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5E51580"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3FDDD0A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B131EF2" w14:textId="77777777" w:rsidR="00E925B5" w:rsidRPr="00E925B5" w:rsidRDefault="00E925B5" w:rsidP="00E925B5">
            <w:pPr>
              <w:keepNext/>
              <w:keepLines/>
              <w:spacing w:after="0"/>
              <w:rPr>
                <w:rFonts w:ascii="Arial" w:hAnsi="Arial"/>
                <w:sz w:val="18"/>
              </w:rPr>
            </w:pPr>
            <w:r w:rsidRPr="00E925B5">
              <w:rPr>
                <w:rFonts w:ascii="Arial" w:hAnsi="Arial"/>
                <w:sz w:val="18"/>
              </w:rPr>
              <w:t xml:space="preserve">[R-5.9a-005] of 3GPP TS 22.280 [2] </w:t>
            </w:r>
          </w:p>
        </w:tc>
        <w:tc>
          <w:tcPr>
            <w:tcW w:w="3544" w:type="dxa"/>
            <w:tcBorders>
              <w:top w:val="single" w:sz="4" w:space="0" w:color="auto"/>
              <w:left w:val="single" w:sz="4" w:space="0" w:color="auto"/>
              <w:bottom w:val="single" w:sz="4" w:space="0" w:color="auto"/>
              <w:right w:val="single" w:sz="4" w:space="0" w:color="auto"/>
            </w:tcBorders>
          </w:tcPr>
          <w:p w14:paraId="4796F538"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054A2DE1"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9CEBDA0"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B4D4F08"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0ED294CF"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B9B76D5" w14:textId="77777777" w:rsidR="00E925B5" w:rsidRPr="00E925B5" w:rsidRDefault="00E925B5" w:rsidP="00E925B5">
            <w:pPr>
              <w:keepNext/>
              <w:keepLines/>
              <w:spacing w:after="0"/>
              <w:rPr>
                <w:rFonts w:ascii="Arial" w:hAnsi="Arial"/>
                <w:sz w:val="18"/>
              </w:rPr>
            </w:pPr>
            <w:r w:rsidRPr="00E925B5">
              <w:rPr>
                <w:rFonts w:ascii="Arial" w:hAnsi="Arial"/>
                <w:sz w:val="18"/>
              </w:rPr>
              <w:t>[R-5.9a-005] of 3GPP TS 22.280 [2]</w:t>
            </w:r>
          </w:p>
        </w:tc>
        <w:tc>
          <w:tcPr>
            <w:tcW w:w="3544" w:type="dxa"/>
            <w:tcBorders>
              <w:top w:val="single" w:sz="4" w:space="0" w:color="auto"/>
              <w:left w:val="single" w:sz="4" w:space="0" w:color="auto"/>
              <w:bottom w:val="single" w:sz="4" w:space="0" w:color="auto"/>
              <w:right w:val="single" w:sz="4" w:space="0" w:color="auto"/>
            </w:tcBorders>
          </w:tcPr>
          <w:p w14:paraId="562A9821"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3B1B0028"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5E1D407"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38FCDB0"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749EEFE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FA381B2"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EB361DA"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&gt;&gt; List of users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42BDE061" w14:textId="77777777" w:rsidR="00E925B5" w:rsidRPr="00E925B5" w:rsidRDefault="00E925B5" w:rsidP="00E925B5">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0955D091" w14:textId="77777777" w:rsidR="00E925B5" w:rsidRPr="00E925B5" w:rsidRDefault="00E925B5" w:rsidP="00E925B5">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3C2F10A9" w14:textId="77777777" w:rsidR="00E925B5" w:rsidRPr="00E925B5" w:rsidRDefault="00E925B5" w:rsidP="00E925B5">
            <w:pPr>
              <w:keepNext/>
              <w:keepLines/>
              <w:spacing w:after="0"/>
              <w:jc w:val="center"/>
              <w:rPr>
                <w:rFonts w:ascii="Arial" w:hAnsi="Arial"/>
                <w:sz w:val="18"/>
                <w:lang w:val="nl-NL" w:eastAsia="zh-CN"/>
              </w:rPr>
            </w:pPr>
          </w:p>
        </w:tc>
      </w:tr>
      <w:tr w:rsidR="00E925B5" w:rsidRPr="00E925B5" w14:paraId="08D8E79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0660F7E" w14:textId="77777777" w:rsidR="00E925B5" w:rsidRPr="00E925B5" w:rsidRDefault="00E925B5" w:rsidP="00E925B5">
            <w:pPr>
              <w:keepNext/>
              <w:keepLines/>
              <w:spacing w:after="0"/>
              <w:rPr>
                <w:rFonts w:ascii="Arial" w:hAnsi="Arial"/>
                <w:sz w:val="18"/>
              </w:rPr>
            </w:pPr>
            <w:r w:rsidRPr="00E925B5">
              <w:rPr>
                <w:rFonts w:ascii="Arial" w:hAnsi="Arial"/>
                <w:sz w:val="18"/>
              </w:rPr>
              <w:t>[R-5.9a-005] of 3GPP TS 22.280 [2]</w:t>
            </w:r>
          </w:p>
        </w:tc>
        <w:tc>
          <w:tcPr>
            <w:tcW w:w="3544" w:type="dxa"/>
            <w:tcBorders>
              <w:top w:val="single" w:sz="4" w:space="0" w:color="auto"/>
              <w:left w:val="single" w:sz="4" w:space="0" w:color="auto"/>
              <w:bottom w:val="single" w:sz="4" w:space="0" w:color="auto"/>
              <w:right w:val="single" w:sz="4" w:space="0" w:color="auto"/>
            </w:tcBorders>
          </w:tcPr>
          <w:p w14:paraId="366D0C72"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 xml:space="preserve">&gt;&gt;&gt; </w:t>
            </w:r>
            <w:proofErr w:type="spellStart"/>
            <w:r w:rsidRPr="00E925B5">
              <w:rPr>
                <w:rFonts w:ascii="Arial" w:hAnsi="Arial"/>
                <w:sz w:val="18"/>
              </w:rPr>
              <w:t>MCVideo</w:t>
            </w:r>
            <w:proofErr w:type="spellEnd"/>
            <w:r w:rsidRPr="00E925B5">
              <w:rPr>
                <w:rFonts w:ascii="Arial" w:hAnsi="Arial"/>
                <w:sz w:val="18"/>
              </w:rPr>
              <w:t xml:space="preserve"> ID</w:t>
            </w:r>
          </w:p>
        </w:tc>
        <w:tc>
          <w:tcPr>
            <w:tcW w:w="1275" w:type="dxa"/>
            <w:tcBorders>
              <w:top w:val="single" w:sz="4" w:space="0" w:color="auto"/>
              <w:left w:val="single" w:sz="4" w:space="0" w:color="auto"/>
              <w:bottom w:val="single" w:sz="4" w:space="0" w:color="auto"/>
              <w:right w:val="single" w:sz="4" w:space="0" w:color="auto"/>
            </w:tcBorders>
          </w:tcPr>
          <w:p w14:paraId="108349AF"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7AE7101"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A31F035"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676BE56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43A3B05" w14:textId="77777777" w:rsidR="00E925B5" w:rsidRPr="00E925B5" w:rsidRDefault="00E925B5" w:rsidP="00E925B5">
            <w:pPr>
              <w:keepNext/>
              <w:keepLines/>
              <w:spacing w:after="0"/>
              <w:rPr>
                <w:rFonts w:ascii="Arial" w:hAnsi="Arial"/>
                <w:sz w:val="18"/>
              </w:rPr>
            </w:pPr>
            <w:r w:rsidRPr="00E925B5">
              <w:rPr>
                <w:rFonts w:ascii="Arial" w:hAnsi="Arial"/>
                <w:sz w:val="18"/>
              </w:rPr>
              <w:t>[R-5.9a-016] of 3GPP TS 22.280 [2]</w:t>
            </w:r>
          </w:p>
        </w:tc>
        <w:tc>
          <w:tcPr>
            <w:tcW w:w="3544" w:type="dxa"/>
            <w:tcBorders>
              <w:top w:val="single" w:sz="4" w:space="0" w:color="auto"/>
              <w:left w:val="single" w:sz="4" w:space="0" w:color="auto"/>
              <w:bottom w:val="single" w:sz="4" w:space="0" w:color="auto"/>
              <w:right w:val="single" w:sz="4" w:space="0" w:color="auto"/>
            </w:tcBorders>
          </w:tcPr>
          <w:p w14:paraId="48F6DF25" w14:textId="77777777" w:rsidR="00E925B5" w:rsidRPr="00E925B5" w:rsidRDefault="00E925B5" w:rsidP="00E925B5">
            <w:pPr>
              <w:keepNext/>
              <w:keepLines/>
              <w:spacing w:after="0"/>
              <w:rPr>
                <w:rFonts w:ascii="Arial" w:hAnsi="Arial"/>
                <w:sz w:val="18"/>
              </w:rPr>
            </w:pPr>
            <w:r w:rsidRPr="00E925B5">
              <w:rPr>
                <w:rFonts w:ascii="Arial" w:hAnsi="Arial"/>
                <w:sz w:val="18"/>
              </w:rPr>
              <w:t>&gt;&gt; Communication priority (see NOTE 2)</w:t>
            </w:r>
          </w:p>
        </w:tc>
        <w:tc>
          <w:tcPr>
            <w:tcW w:w="1275" w:type="dxa"/>
            <w:tcBorders>
              <w:top w:val="single" w:sz="4" w:space="0" w:color="auto"/>
              <w:left w:val="single" w:sz="4" w:space="0" w:color="auto"/>
              <w:bottom w:val="single" w:sz="4" w:space="0" w:color="auto"/>
              <w:right w:val="single" w:sz="4" w:space="0" w:color="auto"/>
            </w:tcBorders>
          </w:tcPr>
          <w:p w14:paraId="41DB6E5A"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A25395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116168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DCEB25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14D8E5E" w14:textId="77777777" w:rsidR="00E925B5" w:rsidRPr="00E925B5" w:rsidRDefault="00E925B5" w:rsidP="00E925B5">
            <w:pPr>
              <w:keepNext/>
              <w:keepLines/>
              <w:spacing w:after="0"/>
              <w:rPr>
                <w:rFonts w:ascii="Arial" w:hAnsi="Arial"/>
                <w:sz w:val="18"/>
              </w:rPr>
            </w:pPr>
            <w:r w:rsidRPr="00E925B5">
              <w:rPr>
                <w:rFonts w:ascii="Arial" w:hAnsi="Arial"/>
                <w:sz w:val="18"/>
              </w:rPr>
              <w:t>Subclause 5.15 of 3GPP TS 22.280 [2]</w:t>
            </w:r>
          </w:p>
        </w:tc>
        <w:tc>
          <w:tcPr>
            <w:tcW w:w="3544" w:type="dxa"/>
            <w:tcBorders>
              <w:top w:val="single" w:sz="4" w:space="0" w:color="auto"/>
              <w:left w:val="single" w:sz="4" w:space="0" w:color="auto"/>
              <w:bottom w:val="single" w:sz="4" w:space="0" w:color="auto"/>
              <w:right w:val="single" w:sz="4" w:space="0" w:color="auto"/>
            </w:tcBorders>
          </w:tcPr>
          <w:p w14:paraId="075B8B16" w14:textId="77777777" w:rsidR="00E925B5" w:rsidRPr="00E925B5" w:rsidRDefault="00E925B5" w:rsidP="00E925B5">
            <w:pPr>
              <w:keepNext/>
              <w:keepLines/>
              <w:spacing w:after="0"/>
              <w:rPr>
                <w:rFonts w:ascii="Arial" w:hAnsi="Arial"/>
                <w:sz w:val="18"/>
              </w:rPr>
            </w:pPr>
            <w:r w:rsidRPr="00E925B5">
              <w:rPr>
                <w:rFonts w:ascii="Arial" w:hAnsi="Arial"/>
                <w:sz w:val="18"/>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5DF383C9" w14:textId="77777777" w:rsidR="00E925B5" w:rsidRPr="00E925B5" w:rsidRDefault="00E925B5" w:rsidP="00E925B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13AA15" w14:textId="77777777" w:rsidR="00E925B5" w:rsidRPr="00E925B5" w:rsidRDefault="00E925B5" w:rsidP="00E925B5">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770CF55" w14:textId="77777777" w:rsidR="00E925B5" w:rsidRPr="00E925B5" w:rsidRDefault="00E925B5" w:rsidP="00E925B5">
            <w:pPr>
              <w:keepNext/>
              <w:keepLines/>
              <w:spacing w:after="0"/>
              <w:jc w:val="center"/>
              <w:rPr>
                <w:rFonts w:ascii="Arial" w:hAnsi="Arial"/>
                <w:sz w:val="18"/>
              </w:rPr>
            </w:pPr>
          </w:p>
        </w:tc>
      </w:tr>
      <w:tr w:rsidR="00E925B5" w:rsidRPr="00E925B5" w14:paraId="17845B4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D9C91DD"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A94B875" w14:textId="77777777" w:rsidR="00E925B5" w:rsidRPr="00E925B5" w:rsidRDefault="00E925B5" w:rsidP="00E925B5">
            <w:pPr>
              <w:keepNext/>
              <w:keepLines/>
              <w:spacing w:after="0"/>
              <w:rPr>
                <w:rFonts w:ascii="Arial" w:hAnsi="Arial"/>
                <w:sz w:val="18"/>
              </w:rPr>
            </w:pPr>
            <w:r w:rsidRPr="00E925B5">
              <w:rPr>
                <w:rFonts w:ascii="Arial" w:hAnsi="Arial"/>
                <w:sz w:val="18"/>
              </w:rPr>
              <w:t>&gt; GW MC service ID</w:t>
            </w:r>
          </w:p>
        </w:tc>
        <w:tc>
          <w:tcPr>
            <w:tcW w:w="1275" w:type="dxa"/>
            <w:tcBorders>
              <w:top w:val="single" w:sz="4" w:space="0" w:color="auto"/>
              <w:left w:val="single" w:sz="4" w:space="0" w:color="auto"/>
              <w:bottom w:val="single" w:sz="4" w:space="0" w:color="auto"/>
              <w:right w:val="single" w:sz="4" w:space="0" w:color="auto"/>
            </w:tcBorders>
          </w:tcPr>
          <w:p w14:paraId="26752D0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84C6AA8" w14:textId="288E5168" w:rsidR="00E925B5" w:rsidRPr="00E925B5" w:rsidRDefault="00E925B5" w:rsidP="00E925B5">
            <w:pPr>
              <w:keepNext/>
              <w:keepLines/>
              <w:spacing w:after="0"/>
              <w:jc w:val="center"/>
              <w:rPr>
                <w:rFonts w:ascii="Arial" w:hAnsi="Arial"/>
                <w:sz w:val="18"/>
              </w:rPr>
            </w:pPr>
            <w:ins w:id="3" w:author="nokia" w:date="2024-03-14T17:07:00Z">
              <w:r>
                <w:rPr>
                  <w:rFonts w:ascii="Arial" w:hAnsi="Arial"/>
                  <w:sz w:val="18"/>
                </w:rPr>
                <w:t>N</w:t>
              </w:r>
            </w:ins>
            <w:del w:id="4" w:author="nokia" w:date="2024-03-14T17:07:00Z">
              <w:r w:rsidRPr="00E925B5" w:rsidDel="00E925B5">
                <w:rPr>
                  <w:rFonts w:ascii="Arial" w:hAnsi="Arial"/>
                  <w:sz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26A4B36E"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7808A52C"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BAF78BB"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5B77D05" w14:textId="77777777" w:rsidR="00E925B5" w:rsidRPr="00E925B5" w:rsidRDefault="00E925B5" w:rsidP="00E925B5">
            <w:pPr>
              <w:keepNext/>
              <w:keepLines/>
              <w:spacing w:after="0"/>
              <w:rPr>
                <w:rFonts w:ascii="Arial" w:hAnsi="Arial"/>
                <w:sz w:val="18"/>
              </w:rPr>
            </w:pPr>
            <w:r w:rsidRPr="00E925B5">
              <w:rPr>
                <w:rFonts w:ascii="Arial" w:hAnsi="Arial"/>
                <w:sz w:val="18"/>
              </w:rPr>
              <w:t>Ad hoc group call configurations</w:t>
            </w:r>
          </w:p>
        </w:tc>
        <w:tc>
          <w:tcPr>
            <w:tcW w:w="1275" w:type="dxa"/>
            <w:tcBorders>
              <w:top w:val="single" w:sz="4" w:space="0" w:color="auto"/>
              <w:left w:val="single" w:sz="4" w:space="0" w:color="auto"/>
              <w:bottom w:val="single" w:sz="4" w:space="0" w:color="auto"/>
              <w:right w:val="single" w:sz="4" w:space="0" w:color="auto"/>
            </w:tcBorders>
          </w:tcPr>
          <w:p w14:paraId="0B43EF8D" w14:textId="77777777" w:rsidR="00E925B5" w:rsidRPr="00E925B5" w:rsidRDefault="00E925B5" w:rsidP="00E925B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49B9AE" w14:textId="77777777" w:rsidR="00E925B5" w:rsidRPr="00E925B5" w:rsidRDefault="00E925B5" w:rsidP="00E925B5">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6530A9" w14:textId="77777777" w:rsidR="00E925B5" w:rsidRPr="00E925B5" w:rsidRDefault="00E925B5" w:rsidP="00E925B5">
            <w:pPr>
              <w:keepNext/>
              <w:keepLines/>
              <w:spacing w:after="0"/>
              <w:jc w:val="center"/>
              <w:rPr>
                <w:rFonts w:ascii="Arial" w:hAnsi="Arial"/>
                <w:sz w:val="18"/>
              </w:rPr>
            </w:pPr>
          </w:p>
        </w:tc>
      </w:tr>
      <w:tr w:rsidR="00E925B5" w:rsidRPr="00E925B5" w14:paraId="5E7B03A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EB58AC2" w14:textId="77777777" w:rsidR="00E925B5" w:rsidRPr="00E925B5" w:rsidRDefault="00E925B5" w:rsidP="00E925B5">
            <w:pPr>
              <w:keepNext/>
              <w:keepLines/>
              <w:spacing w:after="0"/>
              <w:rPr>
                <w:rFonts w:ascii="Arial" w:hAnsi="Arial"/>
                <w:sz w:val="18"/>
              </w:rPr>
            </w:pPr>
            <w:r w:rsidRPr="00E925B5">
              <w:rPr>
                <w:rFonts w:ascii="Arial" w:hAnsi="Arial"/>
                <w:sz w:val="18"/>
              </w:rPr>
              <w:t>[R-6.15.5.3-005] of 3GPP TS 22.280 [17]</w:t>
            </w:r>
          </w:p>
        </w:tc>
        <w:tc>
          <w:tcPr>
            <w:tcW w:w="3544" w:type="dxa"/>
            <w:tcBorders>
              <w:top w:val="single" w:sz="4" w:space="0" w:color="auto"/>
              <w:left w:val="single" w:sz="4" w:space="0" w:color="auto"/>
              <w:bottom w:val="single" w:sz="4" w:space="0" w:color="auto"/>
              <w:right w:val="single" w:sz="4" w:space="0" w:color="auto"/>
            </w:tcBorders>
          </w:tcPr>
          <w:p w14:paraId="15992565" w14:textId="77777777" w:rsidR="00E925B5" w:rsidRPr="00E925B5" w:rsidRDefault="00E925B5" w:rsidP="00E925B5">
            <w:pPr>
              <w:keepNext/>
              <w:keepLines/>
              <w:spacing w:after="0"/>
              <w:rPr>
                <w:rFonts w:ascii="Arial" w:hAnsi="Arial"/>
                <w:sz w:val="18"/>
              </w:rPr>
            </w:pPr>
            <w:r w:rsidRPr="00E925B5">
              <w:rPr>
                <w:rFonts w:ascii="Arial" w:hAnsi="Arial"/>
                <w:sz w:val="18"/>
              </w:rPr>
              <w:t>&gt; Support of ad hoc group call (enabled/disabled) (see NOTE 3)</w:t>
            </w:r>
          </w:p>
        </w:tc>
        <w:tc>
          <w:tcPr>
            <w:tcW w:w="1275" w:type="dxa"/>
            <w:tcBorders>
              <w:top w:val="single" w:sz="4" w:space="0" w:color="auto"/>
              <w:left w:val="single" w:sz="4" w:space="0" w:color="auto"/>
              <w:bottom w:val="single" w:sz="4" w:space="0" w:color="auto"/>
              <w:right w:val="single" w:sz="4" w:space="0" w:color="auto"/>
            </w:tcBorders>
          </w:tcPr>
          <w:p w14:paraId="2F3C6357"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ABBDDA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433B38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402595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049088C" w14:textId="77777777" w:rsidR="00E925B5" w:rsidRPr="00E925B5" w:rsidRDefault="00E925B5" w:rsidP="00E925B5">
            <w:pPr>
              <w:keepNext/>
              <w:keepLines/>
              <w:spacing w:after="0"/>
              <w:rPr>
                <w:rFonts w:ascii="Arial" w:hAnsi="Arial"/>
                <w:sz w:val="18"/>
              </w:rPr>
            </w:pPr>
            <w:r w:rsidRPr="00E925B5">
              <w:rPr>
                <w:rFonts w:ascii="Arial" w:hAnsi="Arial"/>
                <w:sz w:val="18"/>
              </w:rPr>
              <w:t>[R-6.15.5.3-002] of 3GPP TS 22.280 [17]</w:t>
            </w:r>
          </w:p>
        </w:tc>
        <w:tc>
          <w:tcPr>
            <w:tcW w:w="3544" w:type="dxa"/>
            <w:tcBorders>
              <w:top w:val="single" w:sz="4" w:space="0" w:color="auto"/>
              <w:left w:val="single" w:sz="4" w:space="0" w:color="auto"/>
              <w:bottom w:val="single" w:sz="4" w:space="0" w:color="auto"/>
              <w:right w:val="single" w:sz="4" w:space="0" w:color="auto"/>
            </w:tcBorders>
          </w:tcPr>
          <w:p w14:paraId="7CD9B0A2" w14:textId="77777777" w:rsidR="00E925B5" w:rsidRPr="00E925B5" w:rsidRDefault="00E925B5" w:rsidP="00E925B5">
            <w:pPr>
              <w:keepNext/>
              <w:keepLines/>
              <w:spacing w:after="0"/>
              <w:rPr>
                <w:rFonts w:ascii="Arial" w:hAnsi="Arial"/>
                <w:sz w:val="18"/>
              </w:rPr>
            </w:pPr>
            <w:r w:rsidRPr="00E925B5">
              <w:rPr>
                <w:rFonts w:ascii="Arial" w:hAnsi="Arial"/>
                <w:sz w:val="18"/>
              </w:rPr>
              <w:t>&gt; Maximum number of participants allowed to participate in an ad hoc group call</w:t>
            </w:r>
          </w:p>
        </w:tc>
        <w:tc>
          <w:tcPr>
            <w:tcW w:w="1275" w:type="dxa"/>
            <w:tcBorders>
              <w:top w:val="single" w:sz="4" w:space="0" w:color="auto"/>
              <w:left w:val="single" w:sz="4" w:space="0" w:color="auto"/>
              <w:bottom w:val="single" w:sz="4" w:space="0" w:color="auto"/>
              <w:right w:val="single" w:sz="4" w:space="0" w:color="auto"/>
            </w:tcBorders>
          </w:tcPr>
          <w:p w14:paraId="465A258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B5E441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A67325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069851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92956FD" w14:textId="77777777" w:rsidR="00E925B5" w:rsidRPr="00E925B5" w:rsidRDefault="00E925B5" w:rsidP="00E925B5">
            <w:pPr>
              <w:keepNext/>
              <w:keepLines/>
              <w:spacing w:after="0"/>
              <w:rPr>
                <w:rFonts w:ascii="Arial" w:hAnsi="Arial"/>
                <w:sz w:val="18"/>
              </w:rPr>
            </w:pPr>
            <w:r w:rsidRPr="00E925B5">
              <w:rPr>
                <w:rFonts w:ascii="Arial" w:hAnsi="Arial"/>
                <w:sz w:val="18"/>
              </w:rPr>
              <w:t>[R-6.15.5.3-004] of 3GPP TS 22.280 [17]</w:t>
            </w:r>
          </w:p>
        </w:tc>
        <w:tc>
          <w:tcPr>
            <w:tcW w:w="3544" w:type="dxa"/>
            <w:tcBorders>
              <w:top w:val="single" w:sz="4" w:space="0" w:color="auto"/>
              <w:left w:val="single" w:sz="4" w:space="0" w:color="auto"/>
              <w:bottom w:val="single" w:sz="4" w:space="0" w:color="auto"/>
              <w:right w:val="single" w:sz="4" w:space="0" w:color="auto"/>
            </w:tcBorders>
          </w:tcPr>
          <w:p w14:paraId="11FAE43B" w14:textId="77777777" w:rsidR="00E925B5" w:rsidRPr="00E925B5" w:rsidRDefault="00E925B5" w:rsidP="00E925B5">
            <w:pPr>
              <w:keepNext/>
              <w:keepLines/>
              <w:spacing w:after="0"/>
              <w:rPr>
                <w:rFonts w:ascii="Arial" w:hAnsi="Arial"/>
                <w:sz w:val="18"/>
              </w:rPr>
            </w:pPr>
            <w:r w:rsidRPr="00E925B5">
              <w:rPr>
                <w:rFonts w:ascii="Arial" w:hAnsi="Arial"/>
                <w:sz w:val="18"/>
              </w:rPr>
              <w:t>&gt; Hang timer for ad hoc group call</w:t>
            </w:r>
          </w:p>
        </w:tc>
        <w:tc>
          <w:tcPr>
            <w:tcW w:w="1275" w:type="dxa"/>
            <w:tcBorders>
              <w:top w:val="single" w:sz="4" w:space="0" w:color="auto"/>
              <w:left w:val="single" w:sz="4" w:space="0" w:color="auto"/>
              <w:bottom w:val="single" w:sz="4" w:space="0" w:color="auto"/>
              <w:right w:val="single" w:sz="4" w:space="0" w:color="auto"/>
            </w:tcBorders>
          </w:tcPr>
          <w:p w14:paraId="61126760"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A14B3B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73ED47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7439462A"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B229A9E"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9927723" w14:textId="77777777" w:rsidR="00E925B5" w:rsidRPr="00E925B5" w:rsidRDefault="00E925B5" w:rsidP="00E925B5">
            <w:pPr>
              <w:keepNext/>
              <w:keepLines/>
              <w:spacing w:after="0"/>
              <w:rPr>
                <w:rFonts w:ascii="Arial" w:hAnsi="Arial"/>
                <w:sz w:val="18"/>
              </w:rPr>
            </w:pPr>
            <w:r w:rsidRPr="00E925B5">
              <w:rPr>
                <w:rFonts w:ascii="Arial" w:hAnsi="Arial"/>
                <w:sz w:val="18"/>
              </w:rPr>
              <w:t>&gt; Maximum duration for ad hoc group call</w:t>
            </w:r>
          </w:p>
        </w:tc>
        <w:tc>
          <w:tcPr>
            <w:tcW w:w="1275" w:type="dxa"/>
            <w:tcBorders>
              <w:top w:val="single" w:sz="4" w:space="0" w:color="auto"/>
              <w:left w:val="single" w:sz="4" w:space="0" w:color="auto"/>
              <w:bottom w:val="single" w:sz="4" w:space="0" w:color="auto"/>
              <w:right w:val="single" w:sz="4" w:space="0" w:color="auto"/>
            </w:tcBorders>
          </w:tcPr>
          <w:p w14:paraId="62F16E74"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2731D4"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1AF7C1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F6D60F6"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445AD2C"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0114AD4" w14:textId="77777777" w:rsidR="00E925B5" w:rsidRPr="00E925B5" w:rsidRDefault="00E925B5" w:rsidP="00E925B5">
            <w:pPr>
              <w:keepNext/>
              <w:keepLines/>
              <w:spacing w:after="0"/>
              <w:rPr>
                <w:rFonts w:ascii="Arial" w:hAnsi="Arial"/>
                <w:sz w:val="18"/>
              </w:rPr>
            </w:pPr>
            <w:r w:rsidRPr="00E925B5">
              <w:rPr>
                <w:rFonts w:ascii="Arial" w:hAnsi="Arial"/>
                <w:sz w:val="18"/>
              </w:rPr>
              <w:t>&gt; List of preferred video codecs for ad hoc group call</w:t>
            </w:r>
          </w:p>
        </w:tc>
        <w:tc>
          <w:tcPr>
            <w:tcW w:w="1275" w:type="dxa"/>
            <w:tcBorders>
              <w:top w:val="single" w:sz="4" w:space="0" w:color="auto"/>
              <w:left w:val="single" w:sz="4" w:space="0" w:color="auto"/>
              <w:bottom w:val="single" w:sz="4" w:space="0" w:color="auto"/>
              <w:right w:val="single" w:sz="4" w:space="0" w:color="auto"/>
            </w:tcBorders>
          </w:tcPr>
          <w:p w14:paraId="02705254"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A13138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8E189B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34A2168" w14:textId="77777777" w:rsidTr="00074E5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622DA6A4" w14:textId="77777777" w:rsidR="00E925B5" w:rsidRPr="00E925B5" w:rsidRDefault="00E925B5" w:rsidP="00E925B5">
            <w:pPr>
              <w:keepNext/>
              <w:keepLines/>
              <w:spacing w:after="0"/>
              <w:ind w:left="851" w:hanging="851"/>
              <w:rPr>
                <w:rFonts w:ascii="Arial" w:hAnsi="Arial"/>
                <w:sz w:val="18"/>
              </w:rPr>
            </w:pPr>
            <w:r w:rsidRPr="00E925B5">
              <w:rPr>
                <w:rFonts w:ascii="Arial" w:hAnsi="Arial"/>
                <w:sz w:val="18"/>
              </w:rPr>
              <w:t>NOTE 1:</w:t>
            </w:r>
            <w:r w:rsidRPr="00E925B5">
              <w:rPr>
                <w:rFonts w:ascii="Arial" w:hAnsi="Arial"/>
                <w:sz w:val="18"/>
              </w:rPr>
              <w:tab/>
              <w:t xml:space="preserve">Security mechanisms are specified in 3GPP TS 33.180 [14]. </w:t>
            </w:r>
          </w:p>
          <w:p w14:paraId="0C5EC34A" w14:textId="77777777" w:rsidR="00E925B5" w:rsidRPr="00E925B5" w:rsidRDefault="00E925B5" w:rsidP="00E925B5">
            <w:pPr>
              <w:keepNext/>
              <w:keepLines/>
              <w:spacing w:after="0"/>
              <w:ind w:left="851" w:hanging="851"/>
              <w:rPr>
                <w:rFonts w:ascii="Arial" w:hAnsi="Arial"/>
                <w:sz w:val="18"/>
              </w:rPr>
            </w:pPr>
            <w:r w:rsidRPr="00E925B5">
              <w:rPr>
                <w:rFonts w:ascii="Arial" w:hAnsi="Arial"/>
                <w:sz w:val="18"/>
              </w:rPr>
              <w:t>NOTE 2:</w:t>
            </w:r>
            <w:r w:rsidRPr="00E925B5">
              <w:rPr>
                <w:rFonts w:ascii="Arial" w:hAnsi="Arial"/>
                <w:sz w:val="18"/>
              </w:rPr>
              <w:tab/>
              <w:t xml:space="preserve">The usage of this parameter by the </w:t>
            </w:r>
            <w:proofErr w:type="spellStart"/>
            <w:r w:rsidRPr="00E925B5">
              <w:rPr>
                <w:rFonts w:ascii="Arial" w:hAnsi="Arial"/>
                <w:sz w:val="18"/>
              </w:rPr>
              <w:t>MCVideo</w:t>
            </w:r>
            <w:proofErr w:type="spellEnd"/>
            <w:r w:rsidRPr="00E925B5">
              <w:rPr>
                <w:rFonts w:ascii="Arial" w:hAnsi="Arial"/>
                <w:sz w:val="18"/>
              </w:rPr>
              <w:t xml:space="preserve"> server is up to implementation.</w:t>
            </w:r>
          </w:p>
          <w:p w14:paraId="2A769BF7" w14:textId="77777777" w:rsidR="00E925B5" w:rsidRPr="00E925B5" w:rsidRDefault="00E925B5" w:rsidP="00E925B5">
            <w:pPr>
              <w:keepNext/>
              <w:keepLines/>
              <w:spacing w:after="0"/>
              <w:ind w:left="851" w:hanging="851"/>
              <w:rPr>
                <w:rFonts w:ascii="Arial" w:hAnsi="Arial"/>
                <w:sz w:val="18"/>
                <w:lang w:val="nl-NL" w:eastAsia="zh-CN"/>
              </w:rPr>
            </w:pPr>
            <w:r w:rsidRPr="00E925B5">
              <w:rPr>
                <w:rFonts w:ascii="Arial" w:hAnsi="Arial"/>
                <w:sz w:val="18"/>
              </w:rPr>
              <w:t>NOTE 3:</w:t>
            </w:r>
            <w:r w:rsidRPr="00E925B5">
              <w:rPr>
                <w:rFonts w:ascii="Arial" w:hAnsi="Arial"/>
                <w:sz w:val="18"/>
              </w:rPr>
              <w:tab/>
            </w:r>
            <w:r w:rsidRPr="00E925B5">
              <w:rPr>
                <w:rFonts w:ascii="Arial" w:eastAsia="SimSun" w:hAnsi="Arial"/>
                <w:sz w:val="18"/>
              </w:rPr>
              <w:t xml:space="preserve">If </w:t>
            </w:r>
            <w:r w:rsidRPr="00E925B5">
              <w:rPr>
                <w:rFonts w:ascii="Arial" w:hAnsi="Arial"/>
                <w:sz w:val="18"/>
              </w:rPr>
              <w:t xml:space="preserve">the support for ad hoc group call is disabled by the MC system then all other configurations related to </w:t>
            </w:r>
            <w:r w:rsidRPr="00E925B5">
              <w:rPr>
                <w:rFonts w:ascii="Arial" w:hAnsi="Arial"/>
                <w:sz w:val="18"/>
                <w:lang w:val="nl-NL" w:eastAsia="zh-CN"/>
              </w:rPr>
              <w:t xml:space="preserve">ad hoc </w:t>
            </w:r>
            <w:proofErr w:type="spellStart"/>
            <w:r w:rsidRPr="00E925B5">
              <w:rPr>
                <w:rFonts w:ascii="Arial" w:hAnsi="Arial"/>
                <w:sz w:val="18"/>
                <w:lang w:val="nl-NL" w:eastAsia="zh-CN"/>
              </w:rPr>
              <w:t>group</w:t>
            </w:r>
            <w:proofErr w:type="spellEnd"/>
            <w:r w:rsidRPr="00E925B5">
              <w:rPr>
                <w:rFonts w:ascii="Arial" w:hAnsi="Arial"/>
                <w:sz w:val="18"/>
                <w:lang w:val="nl-NL" w:eastAsia="zh-CN"/>
              </w:rPr>
              <w:t xml:space="preserve"> </w:t>
            </w:r>
            <w:r w:rsidRPr="00E925B5">
              <w:rPr>
                <w:rFonts w:ascii="Arial" w:hAnsi="Arial"/>
                <w:sz w:val="18"/>
              </w:rPr>
              <w:t>call are not applicable.</w:t>
            </w:r>
          </w:p>
        </w:tc>
      </w:tr>
    </w:tbl>
    <w:p w14:paraId="6DF061FA" w14:textId="77777777" w:rsidR="00E925B5" w:rsidRPr="00E925B5" w:rsidRDefault="00E925B5" w:rsidP="00E925B5"/>
    <w:p w14:paraId="39EBB3CC" w14:textId="77777777" w:rsidR="00E925B5" w:rsidRPr="00E925B5" w:rsidRDefault="00E925B5" w:rsidP="00E925B5">
      <w:pPr>
        <w:keepNext/>
        <w:keepLines/>
        <w:spacing w:before="60"/>
        <w:jc w:val="center"/>
        <w:rPr>
          <w:rFonts w:ascii="Arial" w:hAnsi="Arial"/>
          <w:b/>
        </w:rPr>
      </w:pPr>
      <w:r w:rsidRPr="00E925B5">
        <w:rPr>
          <w:rFonts w:ascii="Arial" w:hAnsi="Arial"/>
          <w:b/>
        </w:rPr>
        <w:lastRenderedPageBreak/>
        <w:t xml:space="preserve">Table A.5-3: </w:t>
      </w:r>
      <w:proofErr w:type="spellStart"/>
      <w:r w:rsidRPr="00E925B5">
        <w:rPr>
          <w:rFonts w:ascii="Arial" w:hAnsi="Arial"/>
          <w:b/>
        </w:rPr>
        <w:t>MCVideo</w:t>
      </w:r>
      <w:proofErr w:type="spellEnd"/>
      <w:r w:rsidRPr="00E925B5">
        <w:rPr>
          <w:rFonts w:ascii="Arial" w:hAnsi="Arial"/>
          <w:b/>
        </w:rPr>
        <w:t xml:space="preserve">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925B5" w:rsidRPr="00E925B5" w14:paraId="2242A643"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5D7C3E"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7415E9" w14:textId="77777777" w:rsidR="00E925B5" w:rsidRPr="00E925B5" w:rsidRDefault="00E925B5" w:rsidP="00E925B5">
            <w:pPr>
              <w:keepNext/>
              <w:keepLines/>
              <w:spacing w:after="0"/>
              <w:jc w:val="center"/>
              <w:rPr>
                <w:rFonts w:ascii="Arial" w:eastAsia="Malgun Gothic" w:hAnsi="Arial"/>
                <w:b/>
                <w:sz w:val="18"/>
                <w:lang w:eastAsia="ko-KR"/>
              </w:rPr>
            </w:pPr>
            <w:r w:rsidRPr="00E925B5">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B797F1C"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3F0E2B91"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1DAA1DB7"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hint="eastAsia"/>
                <w:b/>
                <w:sz w:val="18"/>
                <w:lang w:eastAsia="zh-CN"/>
              </w:rPr>
              <w:t>C</w:t>
            </w:r>
            <w:r w:rsidRPr="00E925B5">
              <w:rPr>
                <w:rFonts w:ascii="Arial" w:hAnsi="Arial"/>
                <w:b/>
                <w:sz w:val="18"/>
                <w:lang w:eastAsia="en-GB"/>
              </w:rPr>
              <w:t>onfiguration management server</w:t>
            </w:r>
          </w:p>
        </w:tc>
      </w:tr>
      <w:tr w:rsidR="00E925B5" w:rsidRPr="00E925B5" w14:paraId="6546E2D0"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1F11554" w14:textId="77777777" w:rsidR="00E925B5" w:rsidRPr="00E925B5" w:rsidRDefault="00E925B5" w:rsidP="00E925B5">
            <w:pPr>
              <w:keepNext/>
              <w:keepLines/>
              <w:spacing w:after="0"/>
              <w:rPr>
                <w:rFonts w:ascii="Arial" w:hAnsi="Arial"/>
                <w:sz w:val="18"/>
              </w:rPr>
            </w:pPr>
            <w:r w:rsidRPr="00E925B5">
              <w:rPr>
                <w:rFonts w:ascii="Arial" w:hAnsi="Arial"/>
                <w:sz w:val="18"/>
              </w:rPr>
              <w:t>[R-7.6-001], [R-7.6-002], [R-7.6-003] of 3GPP TS 22.280 [2]</w:t>
            </w:r>
          </w:p>
        </w:tc>
        <w:tc>
          <w:tcPr>
            <w:tcW w:w="3544" w:type="dxa"/>
            <w:tcBorders>
              <w:top w:val="single" w:sz="4" w:space="0" w:color="auto"/>
              <w:left w:val="single" w:sz="4" w:space="0" w:color="auto"/>
              <w:bottom w:val="single" w:sz="4" w:space="0" w:color="auto"/>
              <w:right w:val="single" w:sz="4" w:space="0" w:color="auto"/>
            </w:tcBorders>
          </w:tcPr>
          <w:p w14:paraId="48CC322C" w14:textId="77777777" w:rsidR="00E925B5" w:rsidRPr="00E925B5" w:rsidRDefault="00E925B5" w:rsidP="00E925B5">
            <w:pPr>
              <w:keepNext/>
              <w:keepLines/>
              <w:spacing w:after="0"/>
              <w:rPr>
                <w:rFonts w:ascii="Arial" w:hAnsi="Arial"/>
                <w:sz w:val="18"/>
              </w:rPr>
            </w:pPr>
            <w:r w:rsidRPr="00E925B5">
              <w:rPr>
                <w:rFonts w:ascii="Arial" w:hAnsi="Arial"/>
                <w:sz w:val="18"/>
              </w:rPr>
              <w:t xml:space="preserve">Default </w:t>
            </w:r>
            <w:proofErr w:type="spellStart"/>
            <w:r w:rsidRPr="00E925B5">
              <w:rPr>
                <w:rFonts w:ascii="Arial" w:hAnsi="Arial"/>
                <w:sz w:val="18"/>
              </w:rPr>
              <w:t>ProSe</w:t>
            </w:r>
            <w:proofErr w:type="spellEnd"/>
            <w:r w:rsidRPr="00E925B5">
              <w:rPr>
                <w:rFonts w:ascii="Arial" w:hAnsi="Arial"/>
                <w:sz w:val="18"/>
              </w:rPr>
              <w:t xml:space="preserve"> Per-Packet priority (as specified in 3GPP TS 23.303 [7]) values </w:t>
            </w:r>
          </w:p>
        </w:tc>
        <w:tc>
          <w:tcPr>
            <w:tcW w:w="1275" w:type="dxa"/>
            <w:tcBorders>
              <w:top w:val="single" w:sz="4" w:space="0" w:color="auto"/>
              <w:left w:val="single" w:sz="4" w:space="0" w:color="auto"/>
              <w:bottom w:val="single" w:sz="4" w:space="0" w:color="auto"/>
              <w:right w:val="single" w:sz="4" w:space="0" w:color="auto"/>
            </w:tcBorders>
          </w:tcPr>
          <w:p w14:paraId="5CADA929" w14:textId="77777777" w:rsidR="00E925B5" w:rsidRPr="00E925B5" w:rsidRDefault="00E925B5" w:rsidP="00E925B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3F684F" w14:textId="77777777" w:rsidR="00E925B5" w:rsidRPr="00E925B5" w:rsidRDefault="00E925B5" w:rsidP="00E925B5">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4914D14" w14:textId="77777777" w:rsidR="00E925B5" w:rsidRPr="00E925B5" w:rsidRDefault="00E925B5" w:rsidP="00E925B5">
            <w:pPr>
              <w:keepNext/>
              <w:keepLines/>
              <w:spacing w:after="0"/>
              <w:jc w:val="center"/>
              <w:rPr>
                <w:rFonts w:ascii="Arial" w:hAnsi="Arial"/>
                <w:sz w:val="18"/>
              </w:rPr>
            </w:pPr>
          </w:p>
        </w:tc>
      </w:tr>
      <w:tr w:rsidR="00E925B5" w:rsidRPr="00E925B5" w14:paraId="6BD7292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B782AA3"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C08B0B0"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private call </w:t>
            </w:r>
            <w:proofErr w:type="spellStart"/>
            <w:r w:rsidRPr="00E925B5">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746F4B57"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CAA4F1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CA9741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569B97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852FA70"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25E6DEE"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private call media</w:t>
            </w:r>
          </w:p>
        </w:tc>
        <w:tc>
          <w:tcPr>
            <w:tcW w:w="1275" w:type="dxa"/>
            <w:tcBorders>
              <w:top w:val="single" w:sz="4" w:space="0" w:color="auto"/>
              <w:left w:val="single" w:sz="4" w:space="0" w:color="auto"/>
              <w:bottom w:val="single" w:sz="4" w:space="0" w:color="auto"/>
              <w:right w:val="single" w:sz="4" w:space="0" w:color="auto"/>
            </w:tcBorders>
          </w:tcPr>
          <w:p w14:paraId="5BAC3C18"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98A4F7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4A18686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157EA2D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3FBFA37"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4BB0BD6"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Emergency</w:t>
            </w:r>
            <w:proofErr w:type="spellEnd"/>
            <w:r w:rsidRPr="00E925B5">
              <w:rPr>
                <w:rFonts w:ascii="Arial" w:hAnsi="Arial"/>
                <w:sz w:val="18"/>
                <w:lang w:val="nl-NL" w:eastAsia="zh-CN"/>
              </w:rPr>
              <w:t xml:space="preserve"> private call </w:t>
            </w:r>
            <w:proofErr w:type="spellStart"/>
            <w:r w:rsidRPr="00E925B5">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26C1F440"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9C3F71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DEC18C1"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F8F23F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6390BC3"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584F787"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Emergency</w:t>
            </w:r>
            <w:proofErr w:type="spellEnd"/>
            <w:r w:rsidRPr="00E925B5">
              <w:rPr>
                <w:rFonts w:ascii="Arial" w:hAnsi="Arial"/>
                <w:sz w:val="18"/>
                <w:lang w:val="nl-NL" w:eastAsia="zh-CN"/>
              </w:rPr>
              <w:t xml:space="preserve"> private call media</w:t>
            </w:r>
          </w:p>
        </w:tc>
        <w:tc>
          <w:tcPr>
            <w:tcW w:w="1275" w:type="dxa"/>
            <w:tcBorders>
              <w:top w:val="single" w:sz="4" w:space="0" w:color="auto"/>
              <w:left w:val="single" w:sz="4" w:space="0" w:color="auto"/>
              <w:bottom w:val="single" w:sz="4" w:space="0" w:color="auto"/>
              <w:right w:val="single" w:sz="4" w:space="0" w:color="auto"/>
            </w:tcBorders>
          </w:tcPr>
          <w:p w14:paraId="1918DF0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A3088A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2F72D3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0551DE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163E4BD" w14:textId="77777777" w:rsidR="00E925B5" w:rsidRPr="00E925B5" w:rsidRDefault="00E925B5" w:rsidP="00E925B5">
            <w:pPr>
              <w:keepNext/>
              <w:keepLines/>
              <w:spacing w:after="0"/>
              <w:rPr>
                <w:rFonts w:ascii="Arial" w:hAnsi="Arial"/>
                <w:sz w:val="18"/>
              </w:rPr>
            </w:pPr>
            <w:r w:rsidRPr="00E925B5">
              <w:rPr>
                <w:rFonts w:ascii="Arial" w:hAnsi="Arial"/>
                <w:sz w:val="18"/>
                <w:lang w:eastAsia="zh-CN"/>
              </w:rPr>
              <w:t>Subclause 7</w:t>
            </w:r>
            <w:r w:rsidRPr="00E925B5">
              <w:rPr>
                <w:rFonts w:ascii="Arial" w:hAnsi="Arial"/>
                <w:sz w:val="18"/>
              </w:rPr>
              <w:t>.</w:t>
            </w:r>
            <w:r w:rsidRPr="00E925B5">
              <w:rPr>
                <w:rFonts w:ascii="Arial" w:hAnsi="Arial"/>
                <w:sz w:val="18"/>
                <w:lang w:eastAsia="zh-CN"/>
              </w:rPr>
              <w:t>5.3</w:t>
            </w:r>
            <w:r w:rsidRPr="00E925B5">
              <w:rPr>
                <w:rFonts w:ascii="Arial" w:hAnsi="Arial"/>
                <w:sz w:val="18"/>
              </w:rPr>
              <w:t>.3</w:t>
            </w:r>
          </w:p>
        </w:tc>
        <w:tc>
          <w:tcPr>
            <w:tcW w:w="3544" w:type="dxa"/>
            <w:tcBorders>
              <w:top w:val="single" w:sz="4" w:space="0" w:color="auto"/>
              <w:left w:val="single" w:sz="4" w:space="0" w:color="auto"/>
              <w:bottom w:val="single" w:sz="4" w:space="0" w:color="auto"/>
              <w:right w:val="single" w:sz="4" w:space="0" w:color="auto"/>
            </w:tcBorders>
          </w:tcPr>
          <w:p w14:paraId="204B2C56" w14:textId="77777777" w:rsidR="00E925B5" w:rsidRPr="00E925B5" w:rsidRDefault="00E925B5" w:rsidP="00E925B5">
            <w:pPr>
              <w:keepNext/>
              <w:keepLines/>
              <w:spacing w:after="0"/>
              <w:rPr>
                <w:rFonts w:ascii="Arial" w:hAnsi="Arial"/>
                <w:sz w:val="18"/>
                <w:lang w:val="nl-NL" w:eastAsia="zh-CN"/>
              </w:rPr>
            </w:pPr>
            <w:proofErr w:type="spellStart"/>
            <w:r w:rsidRPr="00E925B5">
              <w:rPr>
                <w:rFonts w:ascii="Arial" w:hAnsi="Arial"/>
                <w:sz w:val="18"/>
                <w:lang w:val="nl-NL" w:eastAsia="zh-CN"/>
              </w:rPr>
              <w:t>Periodicity</w:t>
            </w:r>
            <w:proofErr w:type="spellEnd"/>
            <w:r w:rsidRPr="00E925B5">
              <w:rPr>
                <w:rFonts w:ascii="Arial" w:hAnsi="Arial"/>
                <w:sz w:val="18"/>
                <w:lang w:val="nl-NL" w:eastAsia="zh-CN"/>
              </w:rPr>
              <w:t xml:space="preserve"> interval (in </w:t>
            </w:r>
            <w:proofErr w:type="spellStart"/>
            <w:r w:rsidRPr="00E925B5">
              <w:rPr>
                <w:rFonts w:ascii="Arial" w:hAnsi="Arial"/>
                <w:sz w:val="18"/>
                <w:lang w:val="nl-NL" w:eastAsia="zh-CN"/>
              </w:rPr>
              <w:t>seconds</w:t>
            </w:r>
            <w:proofErr w:type="spellEnd"/>
            <w:r w:rsidRPr="00E925B5">
              <w:rPr>
                <w:rFonts w:ascii="Arial" w:hAnsi="Arial"/>
                <w:sz w:val="18"/>
                <w:lang w:val="nl-NL" w:eastAsia="zh-CN"/>
              </w:rPr>
              <w:t xml:space="preserve">) of </w:t>
            </w:r>
            <w:proofErr w:type="spellStart"/>
            <w:r w:rsidRPr="00E925B5">
              <w:rPr>
                <w:rFonts w:ascii="Arial" w:hAnsi="Arial"/>
                <w:sz w:val="18"/>
                <w:lang w:val="nl-NL" w:eastAsia="zh-CN"/>
              </w:rPr>
              <w:t>Capability</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announcement</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see</w:t>
            </w:r>
            <w:proofErr w:type="spellEnd"/>
            <w:r w:rsidRPr="00E925B5">
              <w:rPr>
                <w:rFonts w:ascii="Arial" w:hAnsi="Arial"/>
                <w:sz w:val="18"/>
                <w:lang w:val="nl-NL" w:eastAsia="zh-CN"/>
              </w:rPr>
              <w:t> NOTE)</w:t>
            </w:r>
          </w:p>
        </w:tc>
        <w:tc>
          <w:tcPr>
            <w:tcW w:w="1275" w:type="dxa"/>
            <w:tcBorders>
              <w:top w:val="single" w:sz="4" w:space="0" w:color="auto"/>
              <w:left w:val="single" w:sz="4" w:space="0" w:color="auto"/>
              <w:bottom w:val="single" w:sz="4" w:space="0" w:color="auto"/>
              <w:right w:val="single" w:sz="4" w:space="0" w:color="auto"/>
            </w:tcBorders>
          </w:tcPr>
          <w:p w14:paraId="7EF09483"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E7E6B6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02EB84DF"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D585067" w14:textId="77777777" w:rsidTr="00074E5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7C68036C" w14:textId="77777777" w:rsidR="00E925B5" w:rsidRPr="00E925B5" w:rsidRDefault="00E925B5" w:rsidP="00E925B5">
            <w:pPr>
              <w:keepNext/>
              <w:keepLines/>
              <w:spacing w:after="0"/>
              <w:ind w:left="851" w:hanging="851"/>
              <w:rPr>
                <w:rFonts w:ascii="Arial" w:hAnsi="Arial"/>
                <w:sz w:val="18"/>
              </w:rPr>
            </w:pPr>
            <w:r w:rsidRPr="00E925B5">
              <w:rPr>
                <w:rFonts w:ascii="Arial" w:hAnsi="Arial"/>
                <w:sz w:val="18"/>
              </w:rPr>
              <w:t>NOTE:</w:t>
            </w:r>
            <w:r w:rsidRPr="00E925B5">
              <w:rPr>
                <w:rFonts w:ascii="Arial" w:hAnsi="Arial"/>
                <w:sz w:val="18"/>
              </w:rPr>
              <w:tab/>
              <w:t>If the value of the periodicity interval is set to zero, the capability announcement is not sent.</w:t>
            </w:r>
          </w:p>
        </w:tc>
      </w:tr>
    </w:tbl>
    <w:p w14:paraId="0011572A" w14:textId="77777777" w:rsidR="00E925B5" w:rsidRPr="00E925B5" w:rsidRDefault="00E925B5" w:rsidP="00E925B5"/>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AF"/>
    <w:rsid w:val="00091474"/>
    <w:rsid w:val="00093EFD"/>
    <w:rsid w:val="00097582"/>
    <w:rsid w:val="000A2B38"/>
    <w:rsid w:val="000A6394"/>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74DD4"/>
    <w:rsid w:val="003905DE"/>
    <w:rsid w:val="003E1A36"/>
    <w:rsid w:val="00410371"/>
    <w:rsid w:val="004242F1"/>
    <w:rsid w:val="00453DB8"/>
    <w:rsid w:val="004B75B7"/>
    <w:rsid w:val="004C1191"/>
    <w:rsid w:val="005141D9"/>
    <w:rsid w:val="0051580D"/>
    <w:rsid w:val="00521720"/>
    <w:rsid w:val="00547111"/>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71094"/>
    <w:rsid w:val="00A7671C"/>
    <w:rsid w:val="00AA2CBC"/>
    <w:rsid w:val="00AB071C"/>
    <w:rsid w:val="00AC5820"/>
    <w:rsid w:val="00AC5F0C"/>
    <w:rsid w:val="00AD1CD8"/>
    <w:rsid w:val="00B066AA"/>
    <w:rsid w:val="00B13571"/>
    <w:rsid w:val="00B258BB"/>
    <w:rsid w:val="00B4478E"/>
    <w:rsid w:val="00B67B97"/>
    <w:rsid w:val="00B968C8"/>
    <w:rsid w:val="00BA3EC5"/>
    <w:rsid w:val="00BA51D9"/>
    <w:rsid w:val="00BB5DFC"/>
    <w:rsid w:val="00BD01CD"/>
    <w:rsid w:val="00BD279D"/>
    <w:rsid w:val="00BD6BB8"/>
    <w:rsid w:val="00C04470"/>
    <w:rsid w:val="00C66BA2"/>
    <w:rsid w:val="00C7271D"/>
    <w:rsid w:val="00C870F6"/>
    <w:rsid w:val="00C95985"/>
    <w:rsid w:val="00CA6698"/>
    <w:rsid w:val="00CB0C44"/>
    <w:rsid w:val="00CC5026"/>
    <w:rsid w:val="00CC68D0"/>
    <w:rsid w:val="00CE72F8"/>
    <w:rsid w:val="00D03F9A"/>
    <w:rsid w:val="00D06D51"/>
    <w:rsid w:val="00D24991"/>
    <w:rsid w:val="00D368F2"/>
    <w:rsid w:val="00D50255"/>
    <w:rsid w:val="00D6606C"/>
    <w:rsid w:val="00D66520"/>
    <w:rsid w:val="00D807FD"/>
    <w:rsid w:val="00D84AE9"/>
    <w:rsid w:val="00D86723"/>
    <w:rsid w:val="00D94B51"/>
    <w:rsid w:val="00DE34CF"/>
    <w:rsid w:val="00E13F3D"/>
    <w:rsid w:val="00E311AA"/>
    <w:rsid w:val="00E34898"/>
    <w:rsid w:val="00E4063B"/>
    <w:rsid w:val="00E54524"/>
    <w:rsid w:val="00E81077"/>
    <w:rsid w:val="00E925B5"/>
    <w:rsid w:val="00E94D40"/>
    <w:rsid w:val="00EB09B7"/>
    <w:rsid w:val="00EE46CE"/>
    <w:rsid w:val="00EE7D7C"/>
    <w:rsid w:val="00F14D14"/>
    <w:rsid w:val="00F25D98"/>
    <w:rsid w:val="00F300FB"/>
    <w:rsid w:val="00F92156"/>
    <w:rsid w:val="00FA38A6"/>
    <w:rsid w:val="00FA6576"/>
    <w:rsid w:val="00FA7320"/>
    <w:rsid w:val="00FB480D"/>
    <w:rsid w:val="00FB6386"/>
    <w:rsid w:val="00FC4A99"/>
    <w:rsid w:val="00FC5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983</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2020-02-03T08:32:00Z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